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40DC4" w14:textId="2B0B7371" w:rsidR="005A3986" w:rsidRDefault="005A3986" w:rsidP="005A3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D12DE" w:rsidRPr="00FD12DE">
        <w:rPr>
          <w:b/>
          <w:i/>
          <w:noProof/>
          <w:sz w:val="28"/>
        </w:rPr>
        <w:t>S5-195618</w:t>
      </w:r>
    </w:p>
    <w:p w14:paraId="0002D45E" w14:textId="64518E5C" w:rsidR="001E41F3" w:rsidRDefault="005A3986" w:rsidP="005A39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FD12DE" w:rsidRPr="00FD12DE">
        <w:rPr>
          <w:noProof/>
        </w:rPr>
        <w:t>S5-195314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CE97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9C2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0403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DC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4F3F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D7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44B4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421B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5DB94" w14:textId="4D3CCAC6" w:rsidR="001E41F3" w:rsidRPr="00410371" w:rsidRDefault="00D228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3495AC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CA408" w14:textId="0CF9678D" w:rsidR="001E41F3" w:rsidRPr="00410371" w:rsidRDefault="007615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01415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18FDB7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6DCA21" w14:textId="6A4EAB97" w:rsidR="001E41F3" w:rsidRPr="00410371" w:rsidRDefault="008507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6F046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DE45D" w14:textId="62EFCEC8" w:rsidR="001E41F3" w:rsidRPr="00410371" w:rsidRDefault="00761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8E9D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479F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3D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4BA5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CF35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572875" w14:textId="77777777" w:rsidTr="00547111">
        <w:tc>
          <w:tcPr>
            <w:tcW w:w="9641" w:type="dxa"/>
            <w:gridSpan w:val="9"/>
          </w:tcPr>
          <w:p w14:paraId="6E072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B7CB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7A850" w14:textId="77777777" w:rsidTr="00A7671C">
        <w:tc>
          <w:tcPr>
            <w:tcW w:w="2835" w:type="dxa"/>
          </w:tcPr>
          <w:p w14:paraId="2C16F8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3A9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5A5C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AE78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A6C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FAC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B4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B2F3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41B8B5" w14:textId="6463B585" w:rsidR="00F25D98" w:rsidRDefault="004B5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E0AD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AA73D8" w14:textId="77777777" w:rsidTr="00547111">
        <w:tc>
          <w:tcPr>
            <w:tcW w:w="9640" w:type="dxa"/>
            <w:gridSpan w:val="11"/>
          </w:tcPr>
          <w:p w14:paraId="495F6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06A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2B07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A9D47" w14:textId="1760E102" w:rsidR="001E41F3" w:rsidRDefault="008D5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failure handling</w:t>
            </w:r>
          </w:p>
        </w:tc>
      </w:tr>
      <w:tr w:rsidR="001E41F3" w14:paraId="3CE4D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51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33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4D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56F7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D2080" w14:textId="188BBF65" w:rsidR="001E41F3" w:rsidRDefault="008D5971" w:rsidP="008D5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Huawei</w:t>
            </w:r>
            <w:r w:rsidR="00B939FC">
              <w:rPr>
                <w:noProof/>
              </w:rPr>
              <w:t>,</w:t>
            </w:r>
            <w:r w:rsidR="00B939FC">
              <w:rPr>
                <w:noProof/>
                <w:lang w:eastAsia="zh-CN"/>
              </w:rPr>
              <w:t xml:space="preserve"> China Mobile</w:t>
            </w:r>
          </w:p>
        </w:tc>
      </w:tr>
      <w:tr w:rsidR="001E41F3" w14:paraId="39F48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EEF6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2E4E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5BDE5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8B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F48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F7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7A7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77E025" w14:textId="4E3F2B39" w:rsidR="001E41F3" w:rsidRDefault="003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DED7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DAD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F21DD6" w14:textId="04CF6413" w:rsidR="001E41F3" w:rsidRDefault="008D5971" w:rsidP="007E4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019-08-</w:t>
            </w:r>
            <w:r w:rsidR="007E4545">
              <w:rPr>
                <w:noProof/>
                <w:lang w:eastAsia="zh-CN"/>
              </w:rPr>
              <w:t>21</w:t>
            </w:r>
          </w:p>
        </w:tc>
      </w:tr>
      <w:tr w:rsidR="001E41F3" w14:paraId="39C56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FC5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AF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93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F8B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CF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DA1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973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AA6F0E" w14:textId="6129D56E" w:rsidR="001E41F3" w:rsidRDefault="008D5971" w:rsidP="008D597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735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A52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B9B9C" w14:textId="6041AEA4" w:rsidR="001E41F3" w:rsidRDefault="00E86A08" w:rsidP="008D5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D597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627D6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62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62E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4033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1A6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AC1B9" w14:textId="77777777" w:rsidTr="00547111">
        <w:tc>
          <w:tcPr>
            <w:tcW w:w="1843" w:type="dxa"/>
          </w:tcPr>
          <w:p w14:paraId="216017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13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6B0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6B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8796B" w14:textId="28FD4B8E" w:rsidR="001E41F3" w:rsidRDefault="00234B27" w:rsidP="00234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 xml:space="preserve">different case for CHF detected failure is </w:t>
            </w:r>
            <w:r>
              <w:rPr>
                <w:noProof/>
              </w:rPr>
              <w:t>requ</w:t>
            </w:r>
            <w:r w:rsidR="00683DFA">
              <w:rPr>
                <w:noProof/>
              </w:rPr>
              <w:t>ir</w:t>
            </w:r>
            <w:r>
              <w:rPr>
                <w:noProof/>
              </w:rPr>
              <w:t>ed</w:t>
            </w:r>
            <w:r>
              <w:rPr>
                <w:noProof/>
              </w:rPr>
              <w:t>.</w:t>
            </w:r>
          </w:p>
        </w:tc>
      </w:tr>
      <w:tr w:rsidR="001E41F3" w14:paraId="2E44B8CB" w14:textId="77777777" w:rsidTr="00274081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7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831A0" w14:textId="77777777" w:rsidR="001E41F3" w:rsidRPr="00707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C6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20C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0B2E9" w14:textId="02A77461" w:rsidR="00480F88" w:rsidRDefault="00480F88" w:rsidP="00CA2C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detailed </w:t>
            </w:r>
            <w:r w:rsidR="00CA2C44">
              <w:rPr>
                <w:noProof/>
              </w:rPr>
              <w:t>description from different case</w:t>
            </w:r>
            <w:r>
              <w:rPr>
                <w:noProof/>
              </w:rPr>
              <w:t xml:space="preserve"> for CHF detected failure</w:t>
            </w:r>
            <w:r w:rsidR="00CA2C44">
              <w:rPr>
                <w:noProof/>
              </w:rPr>
              <w:t>.</w:t>
            </w:r>
          </w:p>
        </w:tc>
      </w:tr>
      <w:tr w:rsidR="001E41F3" w14:paraId="13CF64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6F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45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57A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B28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88865" w14:textId="4A6B72AD" w:rsidR="001E41F3" w:rsidRDefault="0055021A" w:rsidP="00550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>
              <w:t>failure handling</w:t>
            </w:r>
            <w:r w:rsidR="00717612">
              <w:t xml:space="preserve"> is </w:t>
            </w:r>
            <w:r w:rsidR="00B24CE9">
              <w:t>incomplete</w:t>
            </w:r>
            <w:r w:rsidR="00B66A07">
              <w:t>.</w:t>
            </w:r>
          </w:p>
        </w:tc>
      </w:tr>
      <w:tr w:rsidR="001E41F3" w14:paraId="7E8D4D21" w14:textId="77777777" w:rsidTr="00547111">
        <w:tc>
          <w:tcPr>
            <w:tcW w:w="2694" w:type="dxa"/>
            <w:gridSpan w:val="2"/>
          </w:tcPr>
          <w:p w14:paraId="74E021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74D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41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4F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C1BD2" w14:textId="7B18F74B" w:rsidR="001E41F3" w:rsidRPr="00FA341B" w:rsidRDefault="00FA34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.1.2</w:t>
            </w:r>
          </w:p>
        </w:tc>
      </w:tr>
      <w:tr w:rsidR="001E41F3" w14:paraId="61501B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6F3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4F2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A0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40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14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1A15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B565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F709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C49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92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67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4243A" w14:textId="60378A34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E9C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5E7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4830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37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3D1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4045" w14:textId="4DBDD364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65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972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2" w:name="_GoBack"/>
            <w:bookmarkEnd w:id="2"/>
          </w:p>
        </w:tc>
      </w:tr>
      <w:tr w:rsidR="001E41F3" w14:paraId="75683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4AA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40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9460" w14:textId="06638FC1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80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B30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A17A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9C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0E3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B3F4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39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C1D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BFB4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749AB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1C0543D9" w14:textId="77777777" w:rsidTr="00994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195CAD" w14:textId="77777777" w:rsidR="00F84630" w:rsidRDefault="00F84630" w:rsidP="00994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16AA84A" w14:textId="77777777" w:rsidR="00283C28" w:rsidRDefault="00283C28" w:rsidP="00283C28">
      <w:pPr>
        <w:pStyle w:val="4"/>
        <w:rPr>
          <w:noProof/>
        </w:rPr>
      </w:pPr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tab/>
      </w:r>
      <w:r>
        <w:rPr>
          <w:noProof/>
        </w:rPr>
        <w:t>CHF detected failure</w:t>
      </w:r>
    </w:p>
    <w:p w14:paraId="758907F5" w14:textId="23727CEA" w:rsidR="00022D92" w:rsidDel="00043E1F" w:rsidRDefault="00283C28" w:rsidP="00E771EA">
      <w:pPr>
        <w:rPr>
          <w:del w:id="3" w:author="c00247478" w:date="2019-08-07T18:01:00Z"/>
        </w:rPr>
      </w:pPr>
      <w:r>
        <w:t xml:space="preserve">In the case a failure is detected for the Charging Data Request or Response </w:t>
      </w:r>
      <w:r w:rsidRPr="006F3348">
        <w:rPr>
          <w:color w:val="000000"/>
        </w:rPr>
        <w:t xml:space="preserve">the CHF closes a </w:t>
      </w:r>
      <w:r w:rsidRPr="006F3348">
        <w:t>CDR</w:t>
      </w:r>
      <w:r w:rsidRPr="006F3348">
        <w:rPr>
          <w:color w:val="000000"/>
        </w:rPr>
        <w:t xml:space="preserve"> and </w:t>
      </w:r>
      <w:r w:rsidRPr="006F3348">
        <w:t>all the reserved resources are freed for the charging session</w:t>
      </w:r>
      <w:r w:rsidRPr="006F3348">
        <w:rPr>
          <w:color w:val="000000"/>
        </w:rPr>
        <w:t>.</w:t>
      </w:r>
      <w:ins w:id="4" w:author="huawei" w:date="2019-08-06T09:42:00Z">
        <w:r w:rsidR="006A0079" w:rsidRPr="006A0079">
          <w:rPr>
            <w:color w:val="000000"/>
          </w:rPr>
          <w:t xml:space="preserve"> </w:t>
        </w:r>
        <w:r w:rsidR="006A0079">
          <w:rPr>
            <w:color w:val="000000"/>
          </w:rPr>
          <w:t xml:space="preserve">The charging session may be kept or released based on </w:t>
        </w:r>
        <w:r w:rsidR="006A0079">
          <w:t>local</w:t>
        </w:r>
      </w:ins>
      <w:r w:rsidR="001D1124">
        <w:t xml:space="preserve"> </w:t>
      </w:r>
      <w:ins w:id="5" w:author="huawei" w:date="2019-08-06T09:42:00Z">
        <w:r w:rsidR="006A0079">
          <w:t>configuration.</w:t>
        </w:r>
      </w:ins>
    </w:p>
    <w:p w14:paraId="7D8AD6AB" w14:textId="77777777" w:rsidR="00043E1F" w:rsidRDefault="00043E1F" w:rsidP="006A0079">
      <w:pPr>
        <w:rPr>
          <w:ins w:id="6" w:author="Huawei1" w:date="2019-08-22T23:53:00Z"/>
        </w:rPr>
      </w:pPr>
    </w:p>
    <w:p w14:paraId="0DAC73E2" w14:textId="21A9A3C4" w:rsidR="00E771EA" w:rsidRDefault="00E771EA" w:rsidP="00E771EA">
      <w:pPr>
        <w:rPr>
          <w:ins w:id="7" w:author="huawei" w:date="2019-08-08T10:01:00Z"/>
          <w:color w:val="000000"/>
        </w:rPr>
      </w:pPr>
      <w:proofErr w:type="spellStart"/>
      <w:ins w:id="8" w:author="huawei" w:date="2019-08-08T10:01:00Z">
        <w:r w:rsidRPr="00495C66">
          <w:rPr>
            <w:color w:val="000000"/>
          </w:rPr>
          <w:t>A</w:t>
        </w:r>
        <w:proofErr w:type="spellEnd"/>
        <w:r w:rsidRPr="00495C66">
          <w:rPr>
            <w:color w:val="000000"/>
          </w:rPr>
          <w:t xml:space="preserve"> Charging Data Request [</w:t>
        </w:r>
        <w:r>
          <w:rPr>
            <w:color w:val="000000"/>
          </w:rPr>
          <w:t>Initial</w:t>
        </w:r>
        <w:r w:rsidRPr="00495C66">
          <w:rPr>
            <w:color w:val="000000"/>
          </w:rPr>
          <w:t>]</w:t>
        </w:r>
        <w:r>
          <w:rPr>
            <w:color w:val="000000"/>
          </w:rPr>
          <w:t xml:space="preserve"> </w:t>
        </w:r>
        <w:r w:rsidRPr="00495C66">
          <w:rPr>
            <w:color w:val="000000"/>
          </w:rPr>
          <w:t xml:space="preserve">received by a CHF, which can be associated to </w:t>
        </w:r>
        <w:r>
          <w:rPr>
            <w:rFonts w:hint="eastAsia"/>
            <w:color w:val="000000"/>
            <w:lang w:eastAsia="zh-CN"/>
          </w:rPr>
          <w:t>an</w:t>
        </w:r>
        <w:r>
          <w:rPr>
            <w:color w:val="000000"/>
          </w:rPr>
          <w:t xml:space="preserve"> </w:t>
        </w:r>
        <w:r w:rsidRPr="00495C66">
          <w:rPr>
            <w:color w:val="000000"/>
          </w:rPr>
          <w:t xml:space="preserve">existing charging session (i.e. resource in CHF), shall be handled as a valid request </w:t>
        </w:r>
        <w:r>
          <w:rPr>
            <w:color w:val="000000"/>
          </w:rPr>
          <w:t>and be answered with Charging Data Response [Initial] with the</w:t>
        </w:r>
        <w:r w:rsidRPr="00495C66">
          <w:rPr>
            <w:color w:val="000000"/>
          </w:rPr>
          <w:t xml:space="preserve"> charging session</w:t>
        </w:r>
        <w:r>
          <w:rPr>
            <w:color w:val="000000"/>
          </w:rPr>
          <w:t xml:space="preserve"> id</w:t>
        </w:r>
        <w:r w:rsidRPr="00495C66">
          <w:rPr>
            <w:color w:val="000000"/>
          </w:rPr>
          <w:t>.</w:t>
        </w:r>
      </w:ins>
    </w:p>
    <w:p w14:paraId="2BE668C3" w14:textId="77777777" w:rsidR="00E771EA" w:rsidRPr="00AE452B" w:rsidRDefault="00E771EA" w:rsidP="00E771EA">
      <w:pPr>
        <w:rPr>
          <w:ins w:id="9" w:author="huawei" w:date="2019-08-08T10:01:00Z"/>
          <w:color w:val="000000"/>
        </w:rPr>
      </w:pPr>
      <w:ins w:id="10" w:author="huawei" w:date="2019-08-08T10:01:00Z">
        <w:r w:rsidRPr="00AE452B">
          <w:rPr>
            <w:color w:val="000000"/>
          </w:rPr>
          <w:t>A Charging Data Request [</w:t>
        </w:r>
        <w:r>
          <w:rPr>
            <w:rFonts w:hint="eastAsia"/>
            <w:color w:val="000000"/>
            <w:lang w:eastAsia="zh-CN"/>
          </w:rPr>
          <w:t>Update</w:t>
        </w:r>
        <w:r w:rsidRPr="00AE452B">
          <w:rPr>
            <w:color w:val="000000"/>
          </w:rPr>
          <w:t xml:space="preserve">] received by a CHF, which cannot be associated to any existing charging session (i.e. resource in CHF), shall be handled as a valid request with </w:t>
        </w:r>
        <w:r>
          <w:rPr>
            <w:rFonts w:hint="eastAsia"/>
            <w:color w:val="000000"/>
            <w:lang w:eastAsia="zh-CN"/>
          </w:rPr>
          <w:t>the</w:t>
        </w:r>
        <w:r>
          <w:rPr>
            <w:color w:val="000000"/>
          </w:rPr>
          <w:t xml:space="preserve"> </w:t>
        </w:r>
        <w:r w:rsidRPr="00AE452B">
          <w:rPr>
            <w:color w:val="000000"/>
          </w:rPr>
          <w:t>associated resource creation</w:t>
        </w:r>
        <w:r>
          <w:rPr>
            <w:color w:val="000000"/>
          </w:rPr>
          <w:t xml:space="preserve"> and </w:t>
        </w:r>
        <w:r w:rsidRPr="00A1210A">
          <w:rPr>
            <w:color w:val="000000"/>
          </w:rPr>
          <w:t>quota usage handling</w:t>
        </w:r>
        <w:r w:rsidRPr="00AE452B">
          <w:rPr>
            <w:color w:val="000000"/>
          </w:rPr>
          <w:t>.</w:t>
        </w:r>
      </w:ins>
    </w:p>
    <w:p w14:paraId="14F2AF5B" w14:textId="36870E45" w:rsidR="00283C28" w:rsidRPr="00576F55" w:rsidRDefault="0022462C" w:rsidP="00283C28">
      <w:pPr>
        <w:rPr>
          <w:color w:val="000000"/>
        </w:rPr>
      </w:pPr>
      <w:ins w:id="11" w:author="Huawei1" w:date="2019-08-22T16:28:00Z">
        <w:r>
          <w:t xml:space="preserve">A Charging Data Request [Termination] received by a CHF, which cannot be associated to any existing </w:t>
        </w:r>
        <w:r w:rsidRPr="00A51167">
          <w:t>charging</w:t>
        </w:r>
        <w:r>
          <w:t xml:space="preserve"> session (i.e. resource in CHF), shall be handled as a valid request with associated new resource creation, and optional corresponding CDR creation.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4449CAA6" w14:textId="77777777" w:rsidTr="00994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FE27CE" w14:textId="5B843241" w:rsidR="00F84630" w:rsidRDefault="00F84630" w:rsidP="00994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304BDEE" w14:textId="77777777" w:rsidR="00283C28" w:rsidRPr="00283C28" w:rsidRDefault="00283C28" w:rsidP="006A62F8">
      <w:pPr>
        <w:rPr>
          <w:noProof/>
        </w:rPr>
      </w:pPr>
    </w:p>
    <w:sectPr w:rsidR="00283C28" w:rsidRPr="00283C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F87F5" w14:textId="77777777" w:rsidR="004C726F" w:rsidRDefault="004C726F">
      <w:r>
        <w:separator/>
      </w:r>
    </w:p>
  </w:endnote>
  <w:endnote w:type="continuationSeparator" w:id="0">
    <w:p w14:paraId="32A173B4" w14:textId="77777777" w:rsidR="004C726F" w:rsidRDefault="004C7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8E1DF" w14:textId="77777777" w:rsidR="004C726F" w:rsidRDefault="004C726F">
      <w:r>
        <w:separator/>
      </w:r>
    </w:p>
  </w:footnote>
  <w:footnote w:type="continuationSeparator" w:id="0">
    <w:p w14:paraId="74C1E224" w14:textId="77777777" w:rsidR="004C726F" w:rsidRDefault="004C7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BE0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F5F1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D68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050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00247478">
    <w15:presenceInfo w15:providerId="None" w15:userId="c00247478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59"/>
    <w:rsid w:val="00022D92"/>
    <w:rsid w:val="00022E4A"/>
    <w:rsid w:val="00043E1F"/>
    <w:rsid w:val="00046BDB"/>
    <w:rsid w:val="00065F5E"/>
    <w:rsid w:val="00090932"/>
    <w:rsid w:val="0009515F"/>
    <w:rsid w:val="000A6394"/>
    <w:rsid w:val="000B57EA"/>
    <w:rsid w:val="000B695D"/>
    <w:rsid w:val="000B7FED"/>
    <w:rsid w:val="000C038A"/>
    <w:rsid w:val="000C6598"/>
    <w:rsid w:val="00103D9C"/>
    <w:rsid w:val="0012490D"/>
    <w:rsid w:val="00145D43"/>
    <w:rsid w:val="00150603"/>
    <w:rsid w:val="0015518E"/>
    <w:rsid w:val="00180869"/>
    <w:rsid w:val="00187D30"/>
    <w:rsid w:val="00192C46"/>
    <w:rsid w:val="001A08B3"/>
    <w:rsid w:val="001A7B60"/>
    <w:rsid w:val="001B52F0"/>
    <w:rsid w:val="001B7A65"/>
    <w:rsid w:val="001C17F1"/>
    <w:rsid w:val="001D1124"/>
    <w:rsid w:val="001E41F3"/>
    <w:rsid w:val="001E76A2"/>
    <w:rsid w:val="0022462C"/>
    <w:rsid w:val="00234758"/>
    <w:rsid w:val="00234B27"/>
    <w:rsid w:val="0026004D"/>
    <w:rsid w:val="002640DD"/>
    <w:rsid w:val="00272FA6"/>
    <w:rsid w:val="00274081"/>
    <w:rsid w:val="00275D12"/>
    <w:rsid w:val="00275E56"/>
    <w:rsid w:val="00283C28"/>
    <w:rsid w:val="00284FEB"/>
    <w:rsid w:val="002860C4"/>
    <w:rsid w:val="002B5741"/>
    <w:rsid w:val="002C2ECC"/>
    <w:rsid w:val="002D2B8B"/>
    <w:rsid w:val="003010A8"/>
    <w:rsid w:val="00304584"/>
    <w:rsid w:val="00305409"/>
    <w:rsid w:val="00345844"/>
    <w:rsid w:val="00345D8B"/>
    <w:rsid w:val="00356A4E"/>
    <w:rsid w:val="003609EF"/>
    <w:rsid w:val="0036231A"/>
    <w:rsid w:val="00366946"/>
    <w:rsid w:val="00374DD4"/>
    <w:rsid w:val="00375351"/>
    <w:rsid w:val="00377FE9"/>
    <w:rsid w:val="003A76F5"/>
    <w:rsid w:val="003B70B3"/>
    <w:rsid w:val="003C12EE"/>
    <w:rsid w:val="003E1A36"/>
    <w:rsid w:val="003E1D0B"/>
    <w:rsid w:val="00410371"/>
    <w:rsid w:val="0041523B"/>
    <w:rsid w:val="004242F1"/>
    <w:rsid w:val="004433AD"/>
    <w:rsid w:val="00444F3E"/>
    <w:rsid w:val="00480F88"/>
    <w:rsid w:val="00482204"/>
    <w:rsid w:val="004855CE"/>
    <w:rsid w:val="00485DC9"/>
    <w:rsid w:val="004B5CDE"/>
    <w:rsid w:val="004B75B7"/>
    <w:rsid w:val="004C726F"/>
    <w:rsid w:val="004D14DB"/>
    <w:rsid w:val="004D31E7"/>
    <w:rsid w:val="0051580D"/>
    <w:rsid w:val="00530DD1"/>
    <w:rsid w:val="005420D1"/>
    <w:rsid w:val="00547111"/>
    <w:rsid w:val="0055021A"/>
    <w:rsid w:val="0058212E"/>
    <w:rsid w:val="00592D74"/>
    <w:rsid w:val="005A3986"/>
    <w:rsid w:val="005B319B"/>
    <w:rsid w:val="005C584D"/>
    <w:rsid w:val="005D7946"/>
    <w:rsid w:val="005E2C44"/>
    <w:rsid w:val="00616E99"/>
    <w:rsid w:val="00621188"/>
    <w:rsid w:val="00624103"/>
    <w:rsid w:val="006257ED"/>
    <w:rsid w:val="00634592"/>
    <w:rsid w:val="00647C18"/>
    <w:rsid w:val="00683DFA"/>
    <w:rsid w:val="00695808"/>
    <w:rsid w:val="006A0079"/>
    <w:rsid w:val="006A2630"/>
    <w:rsid w:val="006A4720"/>
    <w:rsid w:val="006A62F8"/>
    <w:rsid w:val="006B46FB"/>
    <w:rsid w:val="006C531B"/>
    <w:rsid w:val="006D1334"/>
    <w:rsid w:val="006E21FB"/>
    <w:rsid w:val="006E4BC4"/>
    <w:rsid w:val="006F778D"/>
    <w:rsid w:val="0070740C"/>
    <w:rsid w:val="00707CB4"/>
    <w:rsid w:val="00716CC1"/>
    <w:rsid w:val="00717612"/>
    <w:rsid w:val="00741297"/>
    <w:rsid w:val="007615BD"/>
    <w:rsid w:val="00792342"/>
    <w:rsid w:val="007977A8"/>
    <w:rsid w:val="007B43F4"/>
    <w:rsid w:val="007B512A"/>
    <w:rsid w:val="007C2097"/>
    <w:rsid w:val="007C40E4"/>
    <w:rsid w:val="007D6A07"/>
    <w:rsid w:val="007E4545"/>
    <w:rsid w:val="007F7259"/>
    <w:rsid w:val="00801415"/>
    <w:rsid w:val="008040A8"/>
    <w:rsid w:val="008042FA"/>
    <w:rsid w:val="008175B3"/>
    <w:rsid w:val="008279FA"/>
    <w:rsid w:val="00832867"/>
    <w:rsid w:val="0084605C"/>
    <w:rsid w:val="00850756"/>
    <w:rsid w:val="008626E7"/>
    <w:rsid w:val="00870EE7"/>
    <w:rsid w:val="008900DE"/>
    <w:rsid w:val="008A45A6"/>
    <w:rsid w:val="008B0807"/>
    <w:rsid w:val="008C5E89"/>
    <w:rsid w:val="008D5971"/>
    <w:rsid w:val="008E0120"/>
    <w:rsid w:val="008E0548"/>
    <w:rsid w:val="008E1868"/>
    <w:rsid w:val="008F4E93"/>
    <w:rsid w:val="008F686C"/>
    <w:rsid w:val="0090453F"/>
    <w:rsid w:val="0091340A"/>
    <w:rsid w:val="009148DE"/>
    <w:rsid w:val="00923871"/>
    <w:rsid w:val="00927974"/>
    <w:rsid w:val="00937732"/>
    <w:rsid w:val="00956101"/>
    <w:rsid w:val="009777D9"/>
    <w:rsid w:val="00977C84"/>
    <w:rsid w:val="00981FE3"/>
    <w:rsid w:val="0099056B"/>
    <w:rsid w:val="00991B88"/>
    <w:rsid w:val="009977B3"/>
    <w:rsid w:val="009A2B72"/>
    <w:rsid w:val="009A5753"/>
    <w:rsid w:val="009A579D"/>
    <w:rsid w:val="009B7AD4"/>
    <w:rsid w:val="009D1C9B"/>
    <w:rsid w:val="009E3297"/>
    <w:rsid w:val="009F734F"/>
    <w:rsid w:val="00A17020"/>
    <w:rsid w:val="00A20298"/>
    <w:rsid w:val="00A246B6"/>
    <w:rsid w:val="00A31CF8"/>
    <w:rsid w:val="00A44D0D"/>
    <w:rsid w:val="00A47E70"/>
    <w:rsid w:val="00A50CF0"/>
    <w:rsid w:val="00A564FD"/>
    <w:rsid w:val="00A606E6"/>
    <w:rsid w:val="00A7671C"/>
    <w:rsid w:val="00A778CB"/>
    <w:rsid w:val="00AA2CBC"/>
    <w:rsid w:val="00AB1C21"/>
    <w:rsid w:val="00AB3276"/>
    <w:rsid w:val="00AB3E9D"/>
    <w:rsid w:val="00AC5820"/>
    <w:rsid w:val="00AD0A74"/>
    <w:rsid w:val="00AD1CD8"/>
    <w:rsid w:val="00AF3F72"/>
    <w:rsid w:val="00B21FEE"/>
    <w:rsid w:val="00B24CE9"/>
    <w:rsid w:val="00B258BB"/>
    <w:rsid w:val="00B27012"/>
    <w:rsid w:val="00B66A07"/>
    <w:rsid w:val="00B67B97"/>
    <w:rsid w:val="00B7342A"/>
    <w:rsid w:val="00B737EC"/>
    <w:rsid w:val="00B939FC"/>
    <w:rsid w:val="00B968C8"/>
    <w:rsid w:val="00BA3EC5"/>
    <w:rsid w:val="00BA51D9"/>
    <w:rsid w:val="00BA7868"/>
    <w:rsid w:val="00BB116B"/>
    <w:rsid w:val="00BB5DFC"/>
    <w:rsid w:val="00BD279D"/>
    <w:rsid w:val="00BD6BB8"/>
    <w:rsid w:val="00BF0375"/>
    <w:rsid w:val="00C1647A"/>
    <w:rsid w:val="00C66BA2"/>
    <w:rsid w:val="00C80F97"/>
    <w:rsid w:val="00C95985"/>
    <w:rsid w:val="00CA2C44"/>
    <w:rsid w:val="00CA5A6E"/>
    <w:rsid w:val="00CB05AE"/>
    <w:rsid w:val="00CC5026"/>
    <w:rsid w:val="00CC68D0"/>
    <w:rsid w:val="00CE2390"/>
    <w:rsid w:val="00CF54C8"/>
    <w:rsid w:val="00D017ED"/>
    <w:rsid w:val="00D01A59"/>
    <w:rsid w:val="00D03F9A"/>
    <w:rsid w:val="00D06D51"/>
    <w:rsid w:val="00D22808"/>
    <w:rsid w:val="00D24991"/>
    <w:rsid w:val="00D47A58"/>
    <w:rsid w:val="00D50255"/>
    <w:rsid w:val="00DB3F81"/>
    <w:rsid w:val="00DC4F96"/>
    <w:rsid w:val="00DD2424"/>
    <w:rsid w:val="00DE210A"/>
    <w:rsid w:val="00DE34CF"/>
    <w:rsid w:val="00E02293"/>
    <w:rsid w:val="00E13F3D"/>
    <w:rsid w:val="00E253C2"/>
    <w:rsid w:val="00E34898"/>
    <w:rsid w:val="00E61573"/>
    <w:rsid w:val="00E771EA"/>
    <w:rsid w:val="00E86730"/>
    <w:rsid w:val="00E86A08"/>
    <w:rsid w:val="00E90C4B"/>
    <w:rsid w:val="00EA0794"/>
    <w:rsid w:val="00EA48C7"/>
    <w:rsid w:val="00EB09B7"/>
    <w:rsid w:val="00EB221D"/>
    <w:rsid w:val="00ED2381"/>
    <w:rsid w:val="00ED5F46"/>
    <w:rsid w:val="00EE3B17"/>
    <w:rsid w:val="00EE7D7C"/>
    <w:rsid w:val="00F25D98"/>
    <w:rsid w:val="00F300FB"/>
    <w:rsid w:val="00F60328"/>
    <w:rsid w:val="00F84630"/>
    <w:rsid w:val="00FA341B"/>
    <w:rsid w:val="00FB6386"/>
    <w:rsid w:val="00FD12DE"/>
    <w:rsid w:val="00FD6758"/>
    <w:rsid w:val="00FE64A1"/>
    <w:rsid w:val="00FF2761"/>
    <w:rsid w:val="00FF3B52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25A0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6A62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A62F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6A62F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A62F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412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0E09C-CBF9-425F-96E9-30ABF0777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</cp:revision>
  <cp:lastPrinted>1899-12-31T23:00:00Z</cp:lastPrinted>
  <dcterms:created xsi:type="dcterms:W3CDTF">2019-08-22T15:53:00Z</dcterms:created>
  <dcterms:modified xsi:type="dcterms:W3CDTF">2019-08-22T15:55:00Z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(3)vFnruV3y/dp6aL4Ghek2EOY5uVr3QBs59sIe6P6MyAoSmpE/pnfVbB30R9nnkFRYC6bw7ftg
JmPqWrJ6TXmSDR4DIjoXVQv+BZ2YqjIykCg/+iF8Dnog6diLKHhIgitHAXZMxTGwTATYDXRN
TrV2XhxCn/RyUxclZnRnSB6tdnEEn8qwV4PwAmC5565VeYyT+9wl48WyIe1IUu2rpaPRIZux
vA5gjZHUL1ShpwZ5rJ</vt:lpwstr>
  </property>
  <property fmtid="{D5CDD505-2E9C-101B-9397-08002B2CF9AE}" pid="22" name="_2015_ms_pID_7253431">
    <vt:lpwstr>kvwd8HJZ7u8/2N3g8ZlOxGcJtWDuQNR3wo0fHXhyH7/iRej1HLbrr/
tOJYcrj4Af2mr9zZ1nGaIwY49jDlF43VgIJIP1wfan2OjUm6yff/T6EsADmB++FLMSRTJO8V
8NjyWEJw4YZyz/hVKM+CshyhuvxEc2Usl5IQV59vrfEQtpVnJv6G7Yl5oK5E0BLN4bxl6RQu
89tNABEmo4K92ey1P1HtwTUXsE6XRt3eb7DP</vt:lpwstr>
  </property>
  <property fmtid="{D5CDD505-2E9C-101B-9397-08002B2CF9AE}" pid="23" name="_2015_ms_pID_7253432">
    <vt:lpwstr>rVe2YL3ZtMgUM26/4zJ57AA=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1566477696</vt:lpwstr>
  </property>
</Properties>
</file>